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55F1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3C47" w:rsidRPr="00D73C47">
        <w:rPr>
          <w:b/>
          <w:noProof/>
          <w:sz w:val="24"/>
        </w:rPr>
        <w:t>S2-2306799</w:t>
      </w:r>
    </w:p>
    <w:p w14:paraId="7CB45193" w14:textId="00F58794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D73C47" w:rsidRPr="00D73C47">
        <w:rPr>
          <w:rFonts w:cs="Arial"/>
          <w:b/>
          <w:bCs/>
          <w:color w:val="0000FF"/>
        </w:rPr>
        <w:t>S2-2304735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73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F9A86" w:rsidR="001E41F3" w:rsidRPr="00147381" w:rsidRDefault="00AE7E78" w:rsidP="00D73C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7381">
              <w:rPr>
                <w:b/>
                <w:noProof/>
                <w:sz w:val="28"/>
              </w:rPr>
              <w:t>23.</w:t>
            </w:r>
            <w:r w:rsidR="00C1611B" w:rsidRPr="0014738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47381" w:rsidRDefault="001E41F3" w:rsidP="00D73C47">
            <w:pPr>
              <w:pStyle w:val="CRCoverPage"/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10587" w:rsidR="001E41F3" w:rsidRPr="00147381" w:rsidRDefault="00D73C47" w:rsidP="00D73C47">
            <w:pPr>
              <w:pStyle w:val="CRCoverPage"/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</w:rPr>
              <w:t>4391</w:t>
            </w:r>
          </w:p>
        </w:tc>
        <w:tc>
          <w:tcPr>
            <w:tcW w:w="709" w:type="dxa"/>
          </w:tcPr>
          <w:p w14:paraId="09D2C09B" w14:textId="77777777" w:rsidR="001E41F3" w:rsidRPr="001473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3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6BDAD" w:rsidR="001E41F3" w:rsidRPr="00147381" w:rsidRDefault="00D73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738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473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3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CA2FA" w:rsidR="001E41F3" w:rsidRPr="0014738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381">
              <w:rPr>
                <w:b/>
                <w:noProof/>
                <w:sz w:val="28"/>
              </w:rPr>
              <w:t>1</w:t>
            </w:r>
            <w:r w:rsidR="004D126A" w:rsidRPr="00147381">
              <w:rPr>
                <w:b/>
                <w:noProof/>
                <w:sz w:val="28"/>
              </w:rPr>
              <w:t>8</w:t>
            </w:r>
            <w:r w:rsidR="00C1611B" w:rsidRPr="00147381">
              <w:rPr>
                <w:b/>
                <w:noProof/>
                <w:sz w:val="28"/>
              </w:rPr>
              <w:t>.1</w:t>
            </w:r>
            <w:r w:rsidRPr="00147381">
              <w:rPr>
                <w:b/>
                <w:noProof/>
                <w:sz w:val="28"/>
              </w:rPr>
              <w:t>.</w:t>
            </w:r>
            <w:r w:rsidR="00C1611B" w:rsidRPr="001473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73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73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73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73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73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738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738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73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7381">
              <w:rPr>
                <w:rFonts w:cs="Arial"/>
                <w:i/>
                <w:noProof/>
              </w:rPr>
              <w:t>on using this form</w:t>
            </w:r>
            <w:r w:rsidR="0051580D" w:rsidRPr="00147381">
              <w:rPr>
                <w:rFonts w:cs="Arial"/>
                <w:i/>
                <w:noProof/>
              </w:rPr>
              <w:t>: c</w:t>
            </w:r>
            <w:r w:rsidR="00F25D98" w:rsidRPr="001473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738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738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73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73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73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473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473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7381">
              <w:rPr>
                <w:b/>
                <w:i/>
                <w:noProof/>
              </w:rPr>
              <w:t>Proposed change</w:t>
            </w:r>
            <w:r w:rsidR="00A7671C" w:rsidRPr="00147381">
              <w:rPr>
                <w:b/>
                <w:i/>
                <w:noProof/>
              </w:rPr>
              <w:t xml:space="preserve"> </w:t>
            </w:r>
            <w:r w:rsidRPr="001473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73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C5CF6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3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169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3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7373C" w:rsidR="00F25D98" w:rsidRPr="001473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73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73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738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1CA7A" w:rsidR="001E41F3" w:rsidRDefault="008D429D">
            <w:pPr>
              <w:pStyle w:val="CRCoverPage"/>
              <w:spacing w:after="0"/>
              <w:ind w:left="100"/>
              <w:rPr>
                <w:noProof/>
              </w:rPr>
            </w:pPr>
            <w:r w:rsidRPr="008D429D">
              <w:t>Update of MBSR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D73C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fldChar w:fldCharType="begin"/>
            </w:r>
            <w:r w:rsidRPr="00D73C47">
              <w:rPr>
                <w:noProof/>
              </w:rPr>
              <w:instrText xml:space="preserve"> DOCPROPERTY  SourceIfWg  \* MERGEFORMAT </w:instrText>
            </w:r>
            <w:r w:rsidRPr="00D73C47">
              <w:rPr>
                <w:noProof/>
              </w:rPr>
              <w:fldChar w:fldCharType="separate"/>
            </w:r>
            <w:r w:rsidRPr="00D73C47">
              <w:rPr>
                <w:noProof/>
              </w:rPr>
              <w:t>Huawei, HiSilicon</w:t>
            </w:r>
            <w:r w:rsidRPr="00D73C47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D73C4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A36D2" w:rsidR="001E41F3" w:rsidRPr="00D73C47" w:rsidRDefault="00177C6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3C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3C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3C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Pr="00D73C4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202</w:t>
            </w:r>
            <w:r w:rsidR="00134E80" w:rsidRPr="00D73C47">
              <w:rPr>
                <w:noProof/>
              </w:rPr>
              <w:t>3</w:t>
            </w:r>
            <w:r w:rsidRPr="00D73C47">
              <w:rPr>
                <w:noProof/>
              </w:rPr>
              <w:t>-</w:t>
            </w:r>
            <w:r w:rsidR="00134E80" w:rsidRPr="00D73C47">
              <w:rPr>
                <w:noProof/>
              </w:rPr>
              <w:t>0</w:t>
            </w:r>
            <w:r w:rsidR="000C5D1F" w:rsidRPr="00D73C47">
              <w:rPr>
                <w:noProof/>
              </w:rPr>
              <w:t>5</w:t>
            </w:r>
            <w:r w:rsidRPr="00D73C47">
              <w:rPr>
                <w:noProof/>
              </w:rPr>
              <w:t>-</w:t>
            </w:r>
            <w:r w:rsidR="000C5D1F" w:rsidRPr="00D73C4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3C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841E5" w:rsidR="001E41F3" w:rsidRPr="00D73C47" w:rsidRDefault="0017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3C4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3C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3C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D73C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73C4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5587E" w14:textId="49967000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LSs </w:t>
            </w:r>
            <w:r>
              <w:rPr>
                <w:rFonts w:cs="Arial"/>
                <w:bCs/>
              </w:rPr>
              <w:t xml:space="preserve">on </w:t>
            </w:r>
            <w:bookmarkStart w:id="1" w:name="OLE_LINK53"/>
            <w:r>
              <w:rPr>
                <w:rFonts w:cs="Arial"/>
                <w:bCs/>
              </w:rPr>
              <w:t xml:space="preserve">secured and trusted access to the serving </w:t>
            </w:r>
            <w:bookmarkEnd w:id="1"/>
            <w:r>
              <w:rPr>
                <w:rFonts w:cs="Arial"/>
                <w:bCs/>
              </w:rPr>
              <w:t>PLMN OAM server by a MBSR</w:t>
            </w:r>
            <w:r>
              <w:rPr>
                <w:noProof/>
              </w:rPr>
              <w:t xml:space="preserve"> from SA3 and SA5</w:t>
            </w:r>
            <w:r w:rsidR="006F0A0A">
              <w:rPr>
                <w:noProof/>
              </w:rPr>
              <w:t xml:space="preserve"> </w:t>
            </w:r>
            <w:r>
              <w:rPr>
                <w:noProof/>
              </w:rPr>
              <w:t xml:space="preserve">(S3-231400, </w:t>
            </w:r>
            <w:r w:rsidRPr="00711FDF">
              <w:rPr>
                <w:noProof/>
              </w:rPr>
              <w:t>S5-233546</w:t>
            </w:r>
            <w:r>
              <w:rPr>
                <w:noProof/>
              </w:rPr>
              <w:t>), both SA3 and SA5 assume offline methods are sufficient, as there is no security issue identified</w:t>
            </w:r>
            <w:r w:rsidR="00014F0D">
              <w:rPr>
                <w:noProof/>
              </w:rPr>
              <w:t xml:space="preserve"> and </w:t>
            </w:r>
            <w:r w:rsidR="00014F0D" w:rsidRPr="002D4D7B">
              <w:rPr>
                <w:lang w:val="en-US" w:eastAsia="zh-CN"/>
              </w:rPr>
              <w:t>the current DU configuration can be used to implement the MBSR configuration</w:t>
            </w:r>
            <w:r>
              <w:rPr>
                <w:noProof/>
              </w:rPr>
              <w:t>.</w:t>
            </w:r>
          </w:p>
          <w:p w14:paraId="2360D33C" w14:textId="77777777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46935" w14:textId="10187EF5" w:rsidR="00711FDF" w:rsidRDefault="00711FDF" w:rsidP="0071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it is proposed to delete the Editor’ note in clause </w:t>
            </w:r>
            <w:r>
              <w:t>5.35A.2.</w:t>
            </w:r>
          </w:p>
          <w:p w14:paraId="708AA7DE" w14:textId="6B032F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8D74B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</w:t>
            </w:r>
            <w:r>
              <w:rPr>
                <w:noProof/>
              </w:rPr>
              <w:t>Editor’ note</w:t>
            </w:r>
            <w:r>
              <w:t xml:space="preserve"> of </w:t>
            </w:r>
            <w:r w:rsidRPr="0050302E">
              <w:t>MBSR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2EE39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</w:rPr>
              <w:t>Editor’ note</w:t>
            </w:r>
            <w:r>
              <w:t xml:space="preserve"> of </w:t>
            </w:r>
            <w:r w:rsidRPr="0050302E">
              <w:t>MBSR configuration</w:t>
            </w:r>
            <w:r>
              <w:t xml:space="preserve"> is not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4DCA6" w:rsidR="001E41F3" w:rsidRDefault="00E5339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3C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3C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3C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Other core specifications</w:t>
            </w:r>
            <w:r w:rsidRPr="00D73C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73C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C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  <w:r w:rsidRPr="00D73C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3C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2711C7A" w14:textId="77777777" w:rsidR="00546BAB" w:rsidRDefault="00546BAB" w:rsidP="00546BAB">
      <w:pPr>
        <w:pStyle w:val="3"/>
      </w:pPr>
      <w:r>
        <w:t>5.35A.2</w:t>
      </w:r>
      <w:r>
        <w:tab/>
      </w:r>
      <w:r>
        <w:tab/>
        <w:t>Configuration of the MBSR</w:t>
      </w:r>
    </w:p>
    <w:p w14:paraId="085E4EC3" w14:textId="77777777" w:rsidR="00546BAB" w:rsidRDefault="00546BAB" w:rsidP="00546BAB">
      <w:r>
        <w:t xml:space="preserve">In order for an MBSR to operate as a mobile IAB node, it receives configuration from the OAM system of the serving PLMN as specified in TS 38.401 [42]. The </w:t>
      </w:r>
      <w:bookmarkStart w:id="3" w:name="_GoBack"/>
      <w:bookmarkEnd w:id="3"/>
      <w:r>
        <w:t>MBSR IAB-UE establishes a secure and trusted connection to the OAM server only if it is authorized to operate as MBSR in the serving PLMN.</w:t>
      </w:r>
    </w:p>
    <w:p w14:paraId="25004B89" w14:textId="77777777" w:rsidR="00546BAB" w:rsidRDefault="00546BAB" w:rsidP="00546BAB">
      <w:pPr>
        <w:pStyle w:val="EditorsNote"/>
        <w:rPr>
          <w:del w:id="4" w:author="Huawei" w:date="2023-04-03T17:14:00Z"/>
        </w:rPr>
      </w:pPr>
      <w:del w:id="5" w:author="Huawei" w:date="2023-04-03T17:14:00Z">
        <w:r>
          <w:delText>Editor's note:</w:delText>
        </w:r>
        <w:r>
          <w:tab/>
          <w:delText>How the connection to OAM server, including in the roaming case, is established securely is to be decided by interaction with SA WG3 and SA WG5</w:delText>
        </w:r>
      </w:del>
    </w:p>
    <w:p w14:paraId="175E7F31" w14:textId="77777777" w:rsidR="00546BAB" w:rsidRDefault="00546BAB" w:rsidP="00546BAB">
      <w:r>
        <w:t>In addition, the MBSR(IAB-UE) is assumed to be configured with preferred PLMN lists and forbidden PLMNs by the HPLMN to perform PLMN selection as specified in TS 23.122 [17].</w:t>
      </w:r>
    </w:p>
    <w:p w14:paraId="1F424C06" w14:textId="77777777" w:rsidR="00546BAB" w:rsidRDefault="00546BAB" w:rsidP="00546BAB">
      <w:r>
        <w:t>When a PDU session is used for the MBSR to access the OAM server, the MBSR establishes a dedicated PDU session for the OAM traffic. The serving PLMN provides an Allowed NSSAI and establishes the PDU session for the OAM server access, considering the S-NSSAI and DNN requested by MBSR and/or the default values in subscription data. The MBSR can be (pre-)configured with UE policy or provisioned using existing UE Policy mechanism as defined in TS 23.503 [45] including the OAM access PDU session parameters for the authorized PLMNs.</w:t>
      </w:r>
    </w:p>
    <w:p w14:paraId="60F9547E" w14:textId="77777777" w:rsidR="00A876C4" w:rsidRPr="00EA4B9E" w:rsidRDefault="00A876C4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AE2BF" w14:textId="77777777" w:rsidR="005C0AE9" w:rsidRDefault="005C0AE9">
      <w:r>
        <w:separator/>
      </w:r>
    </w:p>
  </w:endnote>
  <w:endnote w:type="continuationSeparator" w:id="0">
    <w:p w14:paraId="6B5EFF77" w14:textId="77777777" w:rsidR="005C0AE9" w:rsidRDefault="005C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6BE7E" w14:textId="77777777" w:rsidR="005C0AE9" w:rsidRDefault="005C0AE9">
      <w:r>
        <w:separator/>
      </w:r>
    </w:p>
  </w:footnote>
  <w:footnote w:type="continuationSeparator" w:id="0">
    <w:p w14:paraId="202FFB66" w14:textId="77777777" w:rsidR="005C0AE9" w:rsidRDefault="005C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F0D"/>
    <w:rsid w:val="00022E4A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47381"/>
    <w:rsid w:val="00177C68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94E71"/>
    <w:rsid w:val="004B75B7"/>
    <w:rsid w:val="004D126A"/>
    <w:rsid w:val="0050302E"/>
    <w:rsid w:val="005141D9"/>
    <w:rsid w:val="0051580D"/>
    <w:rsid w:val="00546BAB"/>
    <w:rsid w:val="00547111"/>
    <w:rsid w:val="00592D74"/>
    <w:rsid w:val="005C0AE9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6F0A0A"/>
    <w:rsid w:val="00711FDF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D429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876C4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BE2EC6"/>
    <w:rsid w:val="00C1611B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66876"/>
    <w:rsid w:val="00D73C47"/>
    <w:rsid w:val="00D84AE9"/>
    <w:rsid w:val="00DE34CF"/>
    <w:rsid w:val="00E13F3D"/>
    <w:rsid w:val="00E34898"/>
    <w:rsid w:val="00E5339A"/>
    <w:rsid w:val="00E63074"/>
    <w:rsid w:val="00EB09B7"/>
    <w:rsid w:val="00EC7413"/>
    <w:rsid w:val="00EE0D02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546B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7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41A46-F558-4BAB-A72D-CFDFD266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1900-01-01T00:00:00Z</cp:lastPrinted>
  <dcterms:created xsi:type="dcterms:W3CDTF">2022-10-19T07:54:00Z</dcterms:created>
  <dcterms:modified xsi:type="dcterms:W3CDTF">2023-05-12T11:18:00Z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(3)6a4lngDuayi9ESJKz0g5yBKY2B/NFjaBeaMRaae81b7e0Hg45rTtMlS9YMhfpMJ7G6cWNTZC
qSIfG9IWtHPu+Xg45F8QNG/C4y8Ry/3lZ1WAjvytOIG8U8jFt2erHgb4slcV62b/qNJGKesd
es9zkRe50poQFPj00tNRhSWLBG8yaaPtL/sgbcERTkiZWtMQzXekWP6t2ZdT+we4YudYlG6p
TGd7kF97b4oqWX3hDe</vt:lpwstr>
  </property>
  <property fmtid="{D5CDD505-2E9C-101B-9397-08002B2CF9AE}" pid="22" name="_2015_ms_pID_7253431">
    <vt:lpwstr>q7TbZQV8BRAObwyiGyJKbSOhx3Mx1cjYslG1nBd2ETrlAv3r9cgoHu
PQITA/++GCjC3T8JtAQBldbNBPREVShwK9ew7ozOrjF5P+O8CPHyuRCeXYpnS7YXLYWBw7dc
yf5QNefTY7L3gxej18Si+Fgrobl7EqgU94J0g+6GD6hJuQFHZPqimDHe3uVPCEs9xm4W+k0U
f9cFQ4EUlopTZpNBVP95ZiJgbpKSEeg+pxpc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